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5B31AF"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 #</w:t>
      </w:r>
      <w:r w:rsidR="005B31AF">
        <w:rPr>
          <w:b/>
          <w:noProof/>
          <w:sz w:val="24"/>
        </w:rPr>
        <w:t>136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 w:rsidR="005B31AF">
        <w:rPr>
          <w:b/>
          <w:noProof/>
          <w:sz w:val="24"/>
        </w:rPr>
        <w:t>1911970</w:t>
      </w:r>
    </w:p>
    <w:p w:rsidR="006A45BA" w:rsidRPr="006A45BA" w:rsidRDefault="005B31A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31AF">
        <w:rPr>
          <w:b/>
          <w:noProof/>
          <w:sz w:val="24"/>
        </w:rPr>
        <w:t>Reno, Nevada, USA, 18th Nov 2019 - 22nd Nov 2019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D763B">
        <w:rPr>
          <w:rFonts w:ascii="Arial" w:eastAsia="Batang" w:hAnsi="Arial"/>
          <w:b/>
          <w:lang w:val="en-US" w:eastAsia="zh-CN"/>
        </w:rPr>
        <w:t>ORANGE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563E8">
        <w:rPr>
          <w:rFonts w:ascii="Arial" w:eastAsia="Batang" w:hAnsi="Arial" w:cs="Arial"/>
          <w:b/>
          <w:lang w:eastAsia="zh-CN"/>
        </w:rPr>
        <w:t>Network Protection Against Unwanted UE Signalling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Lienhypertexte"/>
          </w:rPr>
          <w:t>3GPP TR 21.900</w:t>
        </w:r>
      </w:hyperlink>
    </w:p>
    <w:p w:rsidR="003F268E" w:rsidRPr="00BA3A53" w:rsidRDefault="008A76FD" w:rsidP="00BA3A53">
      <w:pPr>
        <w:pStyle w:val="Titre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B16B3" w:rsidRPr="00BB16B3">
        <w:t xml:space="preserve">Protection </w:t>
      </w:r>
      <w:r w:rsidR="00E41045">
        <w:t>a</w:t>
      </w:r>
      <w:r w:rsidR="00BB16B3" w:rsidRPr="00BB16B3">
        <w:t xml:space="preserve">gainst Unwanted </w:t>
      </w:r>
      <w:r w:rsidR="00E41045">
        <w:t>NAS</w:t>
      </w:r>
      <w:r w:rsidR="00BB16B3" w:rsidRPr="00BB16B3">
        <w:t xml:space="preserve"> </w:t>
      </w:r>
      <w:r w:rsidR="00E41045">
        <w:t>S</w:t>
      </w:r>
      <w:r w:rsidR="00BB16B3" w:rsidRPr="00BB16B3">
        <w:t>ignalling</w:t>
      </w:r>
      <w:r w:rsidR="00D31CC8" w:rsidRPr="00251D80">
        <w:t xml:space="preserve"> </w:t>
      </w:r>
    </w:p>
    <w:p w:rsidR="00B078D6" w:rsidRDefault="00E13CB2" w:rsidP="00D31CC8">
      <w:pPr>
        <w:pStyle w:val="Titre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E59EE">
        <w:t>PUNS</w:t>
      </w:r>
      <w:r w:rsidR="00D31CC8" w:rsidRPr="00251D80">
        <w:t xml:space="preserve"> </w:t>
      </w:r>
    </w:p>
    <w:p w:rsidR="00B078D6" w:rsidRDefault="00B078D6" w:rsidP="009870A7">
      <w:pPr>
        <w:pStyle w:val="Titre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Titre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Titre2"/>
      </w:pPr>
      <w:r>
        <w:lastRenderedPageBreak/>
        <w:t>3</w:t>
      </w:r>
      <w:r>
        <w:tab/>
        <w:t>Justification</w:t>
      </w:r>
    </w:p>
    <w:p w:rsidR="00343625" w:rsidRDefault="003F1E2C" w:rsidP="00343625">
      <w:r>
        <w:t xml:space="preserve">There are a number of </w:t>
      </w:r>
      <w:r w:rsidR="00647200">
        <w:t>cases</w:t>
      </w:r>
      <w:r>
        <w:t xml:space="preserve"> where NAS signalling generated by specific UEs may be considered unwanted:</w:t>
      </w:r>
    </w:p>
    <w:p w:rsidR="003F1E2C" w:rsidRDefault="003F1E2C" w:rsidP="003F1E2C">
      <w:pPr>
        <w:pStyle w:val="B1"/>
      </w:pPr>
      <w:r>
        <w:t>-</w:t>
      </w:r>
      <w:r>
        <w:tab/>
      </w:r>
      <w:r w:rsidR="005A1B7F">
        <w:t xml:space="preserve">UEs </w:t>
      </w:r>
      <w:r w:rsidR="00D40B07">
        <w:t xml:space="preserve">(e.g. </w:t>
      </w:r>
      <w:r w:rsidR="005A1B7F">
        <w:t>misu</w:t>
      </w:r>
      <w:r w:rsidR="000106FD">
        <w:t>s</w:t>
      </w:r>
      <w:r w:rsidR="00D40B07">
        <w:t>ed) that</w:t>
      </w:r>
      <w:r w:rsidR="005A1B7F">
        <w:t xml:space="preserve"> </w:t>
      </w:r>
      <w:r w:rsidR="00D40B07">
        <w:t>initiate</w:t>
      </w:r>
      <w:r w:rsidR="005A1B7F">
        <w:t xml:space="preserve"> NAS requests that should be not be initiated due to a running back-off timer;</w:t>
      </w:r>
    </w:p>
    <w:p w:rsidR="00D40B07" w:rsidRDefault="00D40B07" w:rsidP="003F1E2C">
      <w:pPr>
        <w:pStyle w:val="B1"/>
      </w:pPr>
      <w:r>
        <w:t>-</w:t>
      </w:r>
      <w:r>
        <w:tab/>
        <w:t>UEs (e.g. compromised) that are involved in DDoS attacks;</w:t>
      </w:r>
    </w:p>
    <w:p w:rsidR="00D40B07" w:rsidRPr="00343625" w:rsidRDefault="00D40B07" w:rsidP="003F1E2C">
      <w:pPr>
        <w:pStyle w:val="B1"/>
      </w:pPr>
      <w:r>
        <w:t>-</w:t>
      </w:r>
      <w:r>
        <w:tab/>
        <w:t>UEs for which an abnormal behaviour has been detected by the</w:t>
      </w:r>
      <w:ins w:id="0" w:author="Antoine Mouquet (Orange)" w:date="2019-11-19T18:02:00Z">
        <w:r w:rsidR="000E2A4E">
          <w:t xml:space="preserve"> network</w:t>
        </w:r>
      </w:ins>
      <w:del w:id="1" w:author="Antoine Mouquet (Orange)" w:date="2019-11-19T18:02:00Z">
        <w:r w:rsidDel="000E2A4E">
          <w:delText xml:space="preserve"> NWDAF</w:delText>
        </w:r>
      </w:del>
      <w:r>
        <w:t>.</w:t>
      </w:r>
    </w:p>
    <w:p w:rsidR="008A76FD" w:rsidRDefault="008A76FD" w:rsidP="001C5C86">
      <w:pPr>
        <w:pStyle w:val="Titre2"/>
      </w:pPr>
      <w:r>
        <w:t>4</w:t>
      </w:r>
      <w:r>
        <w:tab/>
        <w:t>Objective</w:t>
      </w:r>
    </w:p>
    <w:p w:rsidR="001E7868" w:rsidRDefault="001E7868" w:rsidP="005E1DE3">
      <w:r>
        <w:t>This work item aims at specify</w:t>
      </w:r>
      <w:r w:rsidR="005E1DE3">
        <w:t>ing a mechani</w:t>
      </w:r>
      <w:ins w:id="2" w:author="Antoine Mouquet (Orange)" w:date="2019-11-19T18:00:00Z">
        <w:r w:rsidR="000E12E2">
          <w:t>s</w:t>
        </w:r>
      </w:ins>
      <w:r w:rsidR="005E1DE3">
        <w:t xml:space="preserve">ms that would allow </w:t>
      </w:r>
      <w:r w:rsidR="0052131F">
        <w:t>to let the RAN discard unwanted NAS signalling, either permanently or du</w:t>
      </w:r>
      <w:ins w:id="3" w:author="Antoine Mouquet (Orange)" w:date="2019-11-19T18:01:00Z">
        <w:r w:rsidR="000D0C1B">
          <w:t>r</w:t>
        </w:r>
      </w:ins>
      <w:r w:rsidR="0052131F">
        <w:t>ing periods of higher core network load.</w:t>
      </w:r>
      <w:r>
        <w:t xml:space="preserve"> </w:t>
      </w:r>
    </w:p>
    <w:p w:rsidR="001E7868" w:rsidRDefault="001E7868" w:rsidP="005E1DE3">
      <w:r>
        <w:t>Both EPS and 5GS are in the scope</w:t>
      </w:r>
      <w:ins w:id="4" w:author="Antoine Mouquet (Orange)" w:date="2019-11-19T18:01:00Z">
        <w:r w:rsidR="00025B36">
          <w:t>, with the aim to specify a common solution</w:t>
        </w:r>
      </w:ins>
      <w:r>
        <w:t>.</w:t>
      </w:r>
    </w:p>
    <w:p w:rsidR="005E1DE3" w:rsidRPr="005E1DE3" w:rsidRDefault="001E7868" w:rsidP="005E1DE3">
      <w:r>
        <w:t xml:space="preserve">The CRs in S2-1910909 and </w:t>
      </w:r>
      <w:r>
        <w:t>S2-19109</w:t>
      </w:r>
      <w:r>
        <w:t>10 will be used as starting point for this work.</w:t>
      </w:r>
    </w:p>
    <w:p w:rsidR="008A76FD" w:rsidRDefault="00174617" w:rsidP="001C5C86">
      <w:pPr>
        <w:pStyle w:val="Titre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5C0E34" w:rsidP="00251D80">
            <w:pPr>
              <w:spacing w:after="0"/>
            </w:pPr>
            <w:r>
              <w:t>23.401</w:t>
            </w:r>
          </w:p>
          <w:p w:rsidR="005C0E34" w:rsidRPr="005C0E34" w:rsidRDefault="005C0E34" w:rsidP="00251D80">
            <w:pPr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C0E34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041C7D" w:rsidRDefault="009428A9" w:rsidP="00041C7D">
            <w:pPr>
              <w:spacing w:after="0"/>
            </w:pPr>
            <w:r w:rsidRPr="00041C7D">
              <w:t>TSG#8</w:t>
            </w:r>
            <w:r w:rsidR="00041C7D" w:rsidRPr="00041C7D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BA08EE" w:rsidRDefault="00BA08EE" w:rsidP="009428A9">
            <w:pPr>
              <w:spacing w:after="0"/>
            </w:pPr>
            <w:ins w:id="5" w:author="Antoine Mouquet (Orange)" w:date="2019-11-19T18:03:00Z">
              <w:r>
                <w:t>This will be handled as “TEI17”.</w:t>
              </w:r>
            </w:ins>
            <w:bookmarkStart w:id="6" w:name="_GoBack"/>
            <w:bookmarkEnd w:id="6"/>
          </w:p>
        </w:tc>
      </w:tr>
    </w:tbl>
    <w:p w:rsidR="00C4305E" w:rsidRDefault="00C4305E" w:rsidP="00C4305E"/>
    <w:p w:rsidR="008A76FD" w:rsidRDefault="00174617" w:rsidP="00C4305E">
      <w:pPr>
        <w:pStyle w:val="Titre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Pr="00BA3374" w:rsidRDefault="00BA3374" w:rsidP="0033027D">
      <w:pPr>
        <w:ind w:right="-99"/>
      </w:pPr>
      <w:r w:rsidRPr="00BA3374">
        <w:t>Mouquet, Antoine, ORANGE, antoine dot mouquet at orange dot com</w:t>
      </w:r>
    </w:p>
    <w:p w:rsidR="008A76FD" w:rsidRDefault="00174617" w:rsidP="00C4305E">
      <w:pPr>
        <w:pStyle w:val="Titre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BA3374" w:rsidRDefault="00BA3374" w:rsidP="00BA3374">
      <w:pPr>
        <w:ind w:right="-99"/>
      </w:pPr>
      <w:r w:rsidRPr="00BA3374">
        <w:t>SA2.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Titre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01F3F" w:rsidRPr="00B76BA3" w:rsidRDefault="00B76BA3" w:rsidP="00901F3F">
      <w:pPr>
        <w:rPr>
          <w:lang w:val="en-US"/>
        </w:rPr>
      </w:pPr>
      <w:r w:rsidRPr="00B76BA3">
        <w:rPr>
          <w:lang w:val="en-US"/>
        </w:rPr>
        <w:t xml:space="preserve">SA3 will be involved </w:t>
      </w:r>
      <w:r w:rsidRPr="00B76BA3">
        <w:rPr>
          <w:lang w:val="en-US"/>
        </w:rPr>
        <w:t>as needed</w:t>
      </w:r>
      <w:del w:id="7" w:author="Antoine Mouquet (Orange)" w:date="2019-11-19T18:02:00Z">
        <w:r w:rsidRPr="00B76BA3" w:rsidDel="00CC6F01">
          <w:rPr>
            <w:lang w:val="en-US"/>
          </w:rPr>
          <w:delText>.</w:delText>
        </w:r>
      </w:del>
      <w:ins w:id="8" w:author="Antoine Mouquet (Orange)" w:date="2019-11-19T18:02:00Z">
        <w:r w:rsidR="00CC6F01">
          <w:rPr>
            <w:lang w:val="en-US"/>
          </w:rPr>
          <w:t xml:space="preserve"> </w:t>
        </w:r>
      </w:ins>
      <w:r>
        <w:rPr>
          <w:lang w:val="en-US"/>
        </w:rPr>
        <w:t>on security aspects.</w:t>
      </w:r>
    </w:p>
    <w:p w:rsidR="008A76FD" w:rsidRDefault="00872B3B" w:rsidP="00BA3A53">
      <w:pPr>
        <w:pStyle w:val="Titre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D4E92" w:rsidP="001C5C86">
            <w:pPr>
              <w:pStyle w:val="TAL"/>
            </w:pPr>
            <w:r>
              <w:t>ORANGE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8B12C5" w:rsidP="001C5C86">
            <w:pPr>
              <w:pStyle w:val="TAL"/>
            </w:pPr>
            <w:ins w:id="9" w:author="Antoine Mouquet (Orange)" w:date="2019-11-19T18:01:00Z">
              <w:r>
                <w:t>T-Mobile USA</w:t>
              </w:r>
            </w:ins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CDC" w:rsidRDefault="00C17CDC">
      <w:r>
        <w:separator/>
      </w:r>
    </w:p>
  </w:endnote>
  <w:endnote w:type="continuationSeparator" w:id="0">
    <w:p w:rsidR="00C17CDC" w:rsidRDefault="00C17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CDC" w:rsidRDefault="00C17CDC">
      <w:r>
        <w:separator/>
      </w:r>
    </w:p>
  </w:footnote>
  <w:footnote w:type="continuationSeparator" w:id="0">
    <w:p w:rsidR="00C17CDC" w:rsidRDefault="00C17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233A"/>
    <w:rsid w:val="000023A4"/>
    <w:rsid w:val="00003B9A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7C06"/>
    <w:rsid w:val="00041C7D"/>
    <w:rsid w:val="00044DAE"/>
    <w:rsid w:val="00052BF8"/>
    <w:rsid w:val="00057116"/>
    <w:rsid w:val="00064CB2"/>
    <w:rsid w:val="00066954"/>
    <w:rsid w:val="00067741"/>
    <w:rsid w:val="00072A56"/>
    <w:rsid w:val="00076258"/>
    <w:rsid w:val="00082CCB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B6011"/>
    <w:rsid w:val="001C3C23"/>
    <w:rsid w:val="001C5C86"/>
    <w:rsid w:val="001C718D"/>
    <w:rsid w:val="001E14C4"/>
    <w:rsid w:val="001E7868"/>
    <w:rsid w:val="001F7EB4"/>
    <w:rsid w:val="002000C2"/>
    <w:rsid w:val="00205F25"/>
    <w:rsid w:val="002204B3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3625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1E2C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2131F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4059"/>
    <w:rsid w:val="00586951"/>
    <w:rsid w:val="00590087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FEC"/>
    <w:rsid w:val="005D44BE"/>
    <w:rsid w:val="005E088B"/>
    <w:rsid w:val="005E1DE3"/>
    <w:rsid w:val="00611EC4"/>
    <w:rsid w:val="00612542"/>
    <w:rsid w:val="006146D2"/>
    <w:rsid w:val="00616A26"/>
    <w:rsid w:val="00620B3F"/>
    <w:rsid w:val="006239E7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A0EF8"/>
    <w:rsid w:val="006A45BA"/>
    <w:rsid w:val="006A7125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66625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4DE"/>
    <w:rsid w:val="00801F7F"/>
    <w:rsid w:val="00813C1F"/>
    <w:rsid w:val="00834A60"/>
    <w:rsid w:val="008563E8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12C5"/>
    <w:rsid w:val="008B2D09"/>
    <w:rsid w:val="008B519F"/>
    <w:rsid w:val="008C0E78"/>
    <w:rsid w:val="008C537F"/>
    <w:rsid w:val="008D658B"/>
    <w:rsid w:val="008D763B"/>
    <w:rsid w:val="00901F3F"/>
    <w:rsid w:val="00922FCB"/>
    <w:rsid w:val="0093512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59EE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4E92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76BA3"/>
    <w:rsid w:val="00B8483E"/>
    <w:rsid w:val="00B946CD"/>
    <w:rsid w:val="00B96481"/>
    <w:rsid w:val="00BA08EE"/>
    <w:rsid w:val="00BA3374"/>
    <w:rsid w:val="00BA3A53"/>
    <w:rsid w:val="00BA3C54"/>
    <w:rsid w:val="00BA4095"/>
    <w:rsid w:val="00BA5B43"/>
    <w:rsid w:val="00BB16B3"/>
    <w:rsid w:val="00BB5EBF"/>
    <w:rsid w:val="00BC642A"/>
    <w:rsid w:val="00BF7C9D"/>
    <w:rsid w:val="00C01E8C"/>
    <w:rsid w:val="00C02DF6"/>
    <w:rsid w:val="00C03E01"/>
    <w:rsid w:val="00C17CDC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2A11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6F01"/>
    <w:rsid w:val="00CC72A4"/>
    <w:rsid w:val="00CD3153"/>
    <w:rsid w:val="00CF6810"/>
    <w:rsid w:val="00D06117"/>
    <w:rsid w:val="00D31CC8"/>
    <w:rsid w:val="00D32678"/>
    <w:rsid w:val="00D40B07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1045"/>
    <w:rsid w:val="00E411F9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2857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7192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71925"/>
    <w:pPr>
      <w:outlineLvl w:val="5"/>
    </w:pPr>
  </w:style>
  <w:style w:type="paragraph" w:styleId="Titre7">
    <w:name w:val="heading 7"/>
    <w:basedOn w:val="H6"/>
    <w:next w:val="Normal"/>
    <w:qFormat/>
    <w:rsid w:val="00171925"/>
    <w:pPr>
      <w:outlineLvl w:val="6"/>
    </w:pPr>
  </w:style>
  <w:style w:type="paragraph" w:styleId="Titre8">
    <w:name w:val="heading 8"/>
    <w:basedOn w:val="Titre1"/>
    <w:next w:val="Normal"/>
    <w:qFormat/>
    <w:rsid w:val="0017192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7192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71925"/>
    <w:pPr>
      <w:spacing w:before="180"/>
      <w:ind w:left="2693" w:hanging="2693"/>
    </w:pPr>
    <w:rPr>
      <w:b/>
    </w:rPr>
  </w:style>
  <w:style w:type="paragraph" w:styleId="TM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171925"/>
    <w:pPr>
      <w:ind w:left="1701" w:hanging="1701"/>
    </w:pPr>
  </w:style>
  <w:style w:type="paragraph" w:styleId="TM4">
    <w:name w:val="toc 4"/>
    <w:basedOn w:val="TM3"/>
    <w:semiHidden/>
    <w:rsid w:val="00171925"/>
    <w:pPr>
      <w:ind w:left="1418" w:hanging="1418"/>
    </w:pPr>
  </w:style>
  <w:style w:type="paragraph" w:styleId="TM3">
    <w:name w:val="toc 3"/>
    <w:basedOn w:val="TM2"/>
    <w:semiHidden/>
    <w:rsid w:val="00171925"/>
    <w:pPr>
      <w:ind w:left="1134" w:hanging="1134"/>
    </w:pPr>
  </w:style>
  <w:style w:type="paragraph" w:styleId="TM2">
    <w:name w:val="toc 2"/>
    <w:basedOn w:val="TM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171925"/>
    <w:pPr>
      <w:outlineLvl w:val="9"/>
    </w:pPr>
  </w:style>
  <w:style w:type="paragraph" w:styleId="Listenumros2">
    <w:name w:val="List Number 2"/>
    <w:basedOn w:val="Listenumros"/>
    <w:rsid w:val="00171925"/>
    <w:pPr>
      <w:ind w:left="851"/>
    </w:pPr>
  </w:style>
  <w:style w:type="character" w:styleId="Appelnotedebasdep">
    <w:name w:val="footnote reference"/>
    <w:semiHidden/>
    <w:rsid w:val="00171925"/>
    <w:rPr>
      <w:b/>
      <w:position w:val="6"/>
      <w:sz w:val="16"/>
    </w:rPr>
  </w:style>
  <w:style w:type="paragraph" w:styleId="Notedebasdepage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M9">
    <w:name w:val="toc 9"/>
    <w:basedOn w:val="TM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M6">
    <w:name w:val="toc 6"/>
    <w:basedOn w:val="TM5"/>
    <w:next w:val="Normal"/>
    <w:semiHidden/>
    <w:rsid w:val="00171925"/>
    <w:pPr>
      <w:ind w:left="1985" w:hanging="1985"/>
    </w:pPr>
  </w:style>
  <w:style w:type="paragraph" w:styleId="TM7">
    <w:name w:val="toc 7"/>
    <w:basedOn w:val="TM6"/>
    <w:next w:val="Normal"/>
    <w:semiHidden/>
    <w:rsid w:val="00171925"/>
    <w:pPr>
      <w:ind w:left="2268" w:hanging="2268"/>
    </w:pPr>
  </w:style>
  <w:style w:type="paragraph" w:styleId="Listepuces2">
    <w:name w:val="List Bullet 2"/>
    <w:basedOn w:val="Listepuces"/>
    <w:rsid w:val="00171925"/>
    <w:pPr>
      <w:ind w:left="851"/>
    </w:pPr>
  </w:style>
  <w:style w:type="paragraph" w:styleId="Listepuces3">
    <w:name w:val="List Bullet 3"/>
    <w:basedOn w:val="Listepuces2"/>
    <w:rsid w:val="00171925"/>
    <w:pPr>
      <w:ind w:left="1135"/>
    </w:pPr>
  </w:style>
  <w:style w:type="paragraph" w:styleId="Listenumros">
    <w:name w:val="List Number"/>
    <w:basedOn w:val="Liste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Titre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e2">
    <w:name w:val="List 2"/>
    <w:basedOn w:val="Liste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171925"/>
    <w:pPr>
      <w:ind w:left="1135"/>
    </w:pPr>
  </w:style>
  <w:style w:type="paragraph" w:styleId="Liste4">
    <w:name w:val="List 4"/>
    <w:basedOn w:val="Liste3"/>
    <w:rsid w:val="00171925"/>
    <w:pPr>
      <w:ind w:left="1418"/>
    </w:pPr>
  </w:style>
  <w:style w:type="paragraph" w:styleId="Liste5">
    <w:name w:val="List 5"/>
    <w:basedOn w:val="Liste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e">
    <w:name w:val="List"/>
    <w:basedOn w:val="Normal"/>
    <w:rsid w:val="00171925"/>
    <w:pPr>
      <w:ind w:left="568" w:hanging="284"/>
    </w:pPr>
  </w:style>
  <w:style w:type="paragraph" w:styleId="Listepuces">
    <w:name w:val="List Bullet"/>
    <w:basedOn w:val="Liste"/>
    <w:rsid w:val="00171925"/>
  </w:style>
  <w:style w:type="paragraph" w:styleId="Listepuces4">
    <w:name w:val="List Bullet 4"/>
    <w:basedOn w:val="Listepuces3"/>
    <w:rsid w:val="00171925"/>
    <w:pPr>
      <w:ind w:left="1418"/>
    </w:pPr>
  </w:style>
  <w:style w:type="paragraph" w:styleId="Listepuces5">
    <w:name w:val="List Bullet 5"/>
    <w:basedOn w:val="Listepuces4"/>
    <w:rsid w:val="00171925"/>
    <w:pPr>
      <w:ind w:left="1702"/>
    </w:pPr>
  </w:style>
  <w:style w:type="paragraph" w:customStyle="1" w:styleId="B1">
    <w:name w:val="B1"/>
    <w:basedOn w:val="Liste"/>
    <w:rsid w:val="00171925"/>
  </w:style>
  <w:style w:type="paragraph" w:customStyle="1" w:styleId="B2">
    <w:name w:val="B2"/>
    <w:basedOn w:val="Liste2"/>
    <w:rsid w:val="00171925"/>
  </w:style>
  <w:style w:type="paragraph" w:customStyle="1" w:styleId="B3">
    <w:name w:val="B3"/>
    <w:basedOn w:val="Liste3"/>
    <w:rsid w:val="00171925"/>
  </w:style>
  <w:style w:type="paragraph" w:customStyle="1" w:styleId="B4">
    <w:name w:val="B4"/>
    <w:basedOn w:val="Liste4"/>
    <w:rsid w:val="00171925"/>
  </w:style>
  <w:style w:type="paragraph" w:customStyle="1" w:styleId="B5">
    <w:name w:val="B5"/>
    <w:basedOn w:val="Liste5"/>
    <w:rsid w:val="00171925"/>
  </w:style>
  <w:style w:type="paragraph" w:styleId="Pieddepage">
    <w:name w:val="footer"/>
    <w:basedOn w:val="En-tte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91557-9F49-4493-AA57-4CE03DFB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463</Words>
  <Characters>2551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3008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Antoine Mouquet (Orange)</cp:lastModifiedBy>
  <cp:revision>10</cp:revision>
  <cp:lastPrinted>2000-02-29T19:31:00Z</cp:lastPrinted>
  <dcterms:created xsi:type="dcterms:W3CDTF">2019-11-20T01:59:00Z</dcterms:created>
  <dcterms:modified xsi:type="dcterms:W3CDTF">2019-11-20T02:03:00Z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